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FE67F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1BE2">
        <w:rPr>
          <w:b/>
          <w:noProof/>
          <w:sz w:val="24"/>
        </w:rPr>
        <w:t>3517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38295A" w:rsidR="001E41F3" w:rsidRPr="00410371" w:rsidRDefault="00CF6C78" w:rsidP="00CF6C78">
            <w:pPr>
              <w:pStyle w:val="CRCoverPage"/>
              <w:spacing w:after="0"/>
              <w:jc w:val="right"/>
              <w:rPr>
                <w:b/>
                <w:noProof/>
                <w:sz w:val="28"/>
              </w:rPr>
            </w:pPr>
            <w:r>
              <w:rPr>
                <w:b/>
                <w:noProof/>
                <w:sz w:val="28"/>
              </w:rPr>
              <w:t>2</w:t>
            </w:r>
            <w:r w:rsidR="00DE1BE2">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425D64" w:rsidR="001E41F3" w:rsidRPr="00410371" w:rsidRDefault="00DE1BE2" w:rsidP="00547111">
            <w:pPr>
              <w:pStyle w:val="CRCoverPage"/>
              <w:spacing w:after="0"/>
              <w:rPr>
                <w:noProof/>
              </w:rPr>
            </w:pPr>
            <w:r>
              <w:rPr>
                <w:b/>
                <w:noProof/>
                <w:sz w:val="28"/>
              </w:rPr>
              <w:t>2338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7B82A3" w:rsidR="001E41F3" w:rsidRPr="00410371" w:rsidRDefault="00570453" w:rsidP="00DE1B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1BE2">
              <w:rPr>
                <w:b/>
                <w:noProof/>
                <w:sz w:val="28"/>
              </w:rPr>
              <w:t>16.4</w:t>
            </w:r>
            <w:r w:rsidR="000A6A0A">
              <w:rPr>
                <w:rFonts w:hint="eastAsia"/>
                <w:b/>
                <w:noProof/>
                <w:sz w:val="28"/>
                <w:lang w:eastAsia="zh-CN"/>
              </w:rPr>
              <w:t>.</w:t>
            </w:r>
            <w:r w:rsidR="00DE1BE2">
              <w:rPr>
                <w:b/>
                <w:noProof/>
                <w:sz w:val="28"/>
                <w:lang w:eastAsia="zh-CN"/>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CF6C78" w:rsidRDefault="00F25D98" w:rsidP="001E41F3">
            <w:pPr>
              <w:pStyle w:val="CRCoverPage"/>
              <w:tabs>
                <w:tab w:val="right" w:pos="2751"/>
              </w:tabs>
              <w:spacing w:after="0"/>
              <w:rPr>
                <w:b/>
                <w:i/>
                <w:noProof/>
                <w:highlight w:val="cyan"/>
              </w:rPr>
            </w:pPr>
            <w:r w:rsidRPr="006600AA">
              <w:rPr>
                <w:b/>
                <w:i/>
                <w:noProof/>
              </w:rPr>
              <w:t>Proposed change</w:t>
            </w:r>
            <w:r w:rsidR="00A7671C" w:rsidRPr="006600AA">
              <w:rPr>
                <w:b/>
                <w:i/>
                <w:noProof/>
              </w:rPr>
              <w:t xml:space="preserve"> </w:t>
            </w:r>
            <w:r w:rsidRPr="006600AA">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BDDD0C" w:rsidR="00F25D98" w:rsidRDefault="006600A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060E25F"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sidRPr="0052346E">
              <w:rPr>
                <w:b/>
                <w:i/>
                <w:noProof/>
              </w:rPr>
              <w:t>Titl</w:t>
            </w:r>
            <w:r>
              <w:rPr>
                <w:b/>
                <w:i/>
                <w:noProof/>
              </w:rPr>
              <w:t>e:</w:t>
            </w:r>
            <w:r>
              <w:rPr>
                <w:b/>
                <w:i/>
                <w:noProof/>
              </w:rPr>
              <w:tab/>
            </w:r>
          </w:p>
        </w:tc>
        <w:tc>
          <w:tcPr>
            <w:tcW w:w="7797" w:type="dxa"/>
            <w:gridSpan w:val="10"/>
            <w:tcBorders>
              <w:top w:val="single" w:sz="4" w:space="0" w:color="auto"/>
              <w:right w:val="single" w:sz="4" w:space="0" w:color="auto"/>
            </w:tcBorders>
            <w:shd w:val="pct30" w:color="FFFF00" w:fill="auto"/>
          </w:tcPr>
          <w:p w14:paraId="72B758FC" w14:textId="155A7A31" w:rsidR="001E41F3" w:rsidRDefault="00DE1BE2">
            <w:pPr>
              <w:pStyle w:val="CRCoverPage"/>
              <w:spacing w:after="0"/>
              <w:ind w:left="100"/>
              <w:rPr>
                <w:noProof/>
              </w:rPr>
            </w:pPr>
            <w:r>
              <w:rPr>
                <w:lang w:eastAsia="zh-CN"/>
              </w:rPr>
              <w:t>RRC inactive for S</w:t>
            </w:r>
            <w:r w:rsidR="0074753B" w:rsidRPr="0074753B">
              <w:rPr>
                <w:lang w:eastAsia="zh-CN"/>
              </w:rPr>
              <w:t>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E2F87F" w:rsidR="001E41F3" w:rsidRDefault="00CF6C7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151BEA" w:rsidR="001E41F3" w:rsidRDefault="00CF6C7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138E2F" w:rsidR="001E41F3" w:rsidRDefault="00CF6C78" w:rsidP="00CF6C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2020-05-1</w:t>
            </w:r>
            <w:r>
              <w:rPr>
                <w:noProof/>
              </w:rPr>
              <w:fldChar w:fldCharType="end"/>
            </w:r>
            <w:r>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0512FC" w:rsidR="001E41F3" w:rsidRDefault="00CF6C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88CEA" w:rsidR="001E41F3" w:rsidRDefault="00CF6C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03B2" w14:textId="77777777" w:rsidR="00EF1F2A" w:rsidRDefault="00EF1F2A" w:rsidP="00EF1F2A">
            <w:pPr>
              <w:pStyle w:val="CRCoverPage"/>
              <w:spacing w:afterLines="50"/>
              <w:ind w:left="102"/>
              <w:rPr>
                <w:noProof/>
                <w:lang w:val="en-US"/>
              </w:rPr>
            </w:pPr>
            <w:r>
              <w:rPr>
                <w:noProof/>
                <w:lang w:val="en-US"/>
              </w:rPr>
              <w:t>The UE shall trigger a transition from 5GMM-CONNECTED mode with RRC inactive indication to 5GMM-IDLE mode upon selection of a PLMN that is not an equivalent PLMN to the registered PLMN.</w:t>
            </w:r>
          </w:p>
          <w:p w14:paraId="4AB1CFBA" w14:textId="2C806A1F" w:rsidR="006600AA" w:rsidRPr="00382007" w:rsidRDefault="00EF1F2A" w:rsidP="00EF1F2A">
            <w:pPr>
              <w:pStyle w:val="CRCoverPage"/>
              <w:spacing w:afterLines="50"/>
              <w:ind w:left="102"/>
              <w:rPr>
                <w:noProof/>
              </w:rPr>
            </w:pPr>
            <w:r>
              <w:rPr>
                <w:noProof/>
                <w:lang w:val="en-US"/>
              </w:rPr>
              <w:t>A similar principle applies to SNPN, i.e. w</w:t>
            </w:r>
            <w:proofErr w:type="spellStart"/>
            <w:r w:rsidR="00382007">
              <w:t>hen</w:t>
            </w:r>
            <w:proofErr w:type="spellEnd"/>
            <w:r w:rsidR="00382007">
              <w:t xml:space="preserve"> the UE</w:t>
            </w:r>
            <w:r w:rsidR="009D2758">
              <w:t xml:space="preserve"> </w:t>
            </w:r>
            <w:r w:rsidR="009D2758" w:rsidRPr="009D2758">
              <w:t>operating in SNPN access mode</w:t>
            </w:r>
            <w:r w:rsidR="00382007">
              <w:t xml:space="preserve"> selects a new SNPN</w:t>
            </w:r>
            <w:r w:rsidR="00382007">
              <w:rPr>
                <w:noProof/>
              </w:rPr>
              <w:t xml:space="preserve">, </w:t>
            </w:r>
            <w:r w:rsidR="00382007">
              <w:rPr>
                <w:noProof/>
                <w:lang w:val="en-US"/>
              </w:rPr>
              <w:t xml:space="preserve">UE shall trigger a transition from 5GMM-CONNECTED mode with RRC inactive indication to 5GMM-IDLE mode. </w:t>
            </w:r>
            <w:r w:rsidR="00382007">
              <w:rPr>
                <w:noProof/>
              </w:rPr>
              <w:t>But it’s not clear</w:t>
            </w:r>
            <w:r w:rsidR="00382007">
              <w:rPr>
                <w:rFonts w:hint="eastAsia"/>
                <w:noProof/>
                <w:lang w:eastAsia="zh-CN"/>
              </w:rPr>
              <w:t>ly</w:t>
            </w:r>
            <w:r w:rsidR="00382007">
              <w:rPr>
                <w:noProof/>
                <w:lang w:eastAsia="zh-CN"/>
              </w:rPr>
              <w:t xml:space="preserve"> specified</w:t>
            </w:r>
            <w:r w:rsidR="00382007">
              <w:rPr>
                <w:noProof/>
              </w:rPr>
              <w:t xml:space="preserve"> in TS 24.501.</w:t>
            </w:r>
          </w:p>
        </w:tc>
      </w:tr>
      <w:tr w:rsidR="001E41F3" w14:paraId="0C8E4D65" w14:textId="77777777" w:rsidTr="00547111">
        <w:tc>
          <w:tcPr>
            <w:tcW w:w="2694" w:type="dxa"/>
            <w:gridSpan w:val="2"/>
            <w:tcBorders>
              <w:left w:val="single" w:sz="4" w:space="0" w:color="auto"/>
            </w:tcBorders>
          </w:tcPr>
          <w:p w14:paraId="608FEC88" w14:textId="77777777" w:rsidR="001E41F3" w:rsidRPr="006600AA" w:rsidRDefault="001E41F3">
            <w:pPr>
              <w:pStyle w:val="CRCoverPage"/>
              <w:spacing w:after="0"/>
              <w:rPr>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7A94D4" w:rsidR="001E41F3" w:rsidRDefault="00231752" w:rsidP="00231752">
            <w:pPr>
              <w:pStyle w:val="CRCoverPage"/>
              <w:spacing w:after="0"/>
              <w:ind w:left="100"/>
              <w:rPr>
                <w:noProof/>
                <w:lang w:eastAsia="zh-CN"/>
              </w:rPr>
            </w:pPr>
            <w:r>
              <w:rPr>
                <w:noProof/>
                <w:lang w:eastAsia="zh-CN"/>
              </w:rPr>
              <w:t>Adding the statement that</w:t>
            </w:r>
            <w:r>
              <w:rPr>
                <w:noProof/>
                <w:lang w:val="en-US"/>
              </w:rPr>
              <w:t xml:space="preserve"> the UE</w:t>
            </w:r>
            <w:r w:rsidR="009D2758">
              <w:t xml:space="preserve"> </w:t>
            </w:r>
            <w:r w:rsidR="009D2758" w:rsidRPr="009D2758">
              <w:rPr>
                <w:noProof/>
                <w:lang w:val="en-US"/>
              </w:rPr>
              <w:t>operating in SNPN access mode</w:t>
            </w:r>
            <w:r>
              <w:rPr>
                <w:noProof/>
                <w:lang w:val="en-US"/>
              </w:rPr>
              <w:t xml:space="preserve"> shall trigger a transition from 5GMM-CONNECTED mode with RRC inactive indication to 5GMM-IDLE mode upon selection of a new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0D4B22" w:rsidR="001E41F3" w:rsidRDefault="00231752" w:rsidP="00231752">
            <w:pPr>
              <w:pStyle w:val="CRCoverPage"/>
              <w:spacing w:after="0"/>
              <w:ind w:left="100"/>
              <w:rPr>
                <w:noProof/>
                <w:lang w:eastAsia="zh-CN"/>
              </w:rPr>
            </w:pPr>
            <w:r>
              <w:rPr>
                <w:noProof/>
                <w:lang w:eastAsia="zh-CN"/>
              </w:rPr>
              <w:t xml:space="preserve">It is not clear that how the </w:t>
            </w:r>
            <w:r>
              <w:t>UE's 5GMM mode changes when the UE</w:t>
            </w:r>
            <w:r w:rsidR="009D2758">
              <w:t xml:space="preserve"> </w:t>
            </w:r>
            <w:r w:rsidR="009D2758" w:rsidRPr="009D2758">
              <w:t>operating in SNPN access mode</w:t>
            </w:r>
            <w:bookmarkStart w:id="2" w:name="_GoBack"/>
            <w:bookmarkEnd w:id="2"/>
            <w:r>
              <w:t xml:space="preserve"> selects a new SNPN</w:t>
            </w:r>
            <w:r w:rsidR="006600AA">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w:t>
            </w:r>
            <w:r w:rsidRPr="0052346E">
              <w:rPr>
                <w:b/>
                <w:i/>
                <w:noProof/>
              </w:rPr>
              <w:t>laus</w:t>
            </w:r>
            <w:r>
              <w:rPr>
                <w:b/>
                <w:i/>
                <w:noProof/>
              </w:rPr>
              <w:t>es affected:</w:t>
            </w:r>
          </w:p>
        </w:tc>
        <w:tc>
          <w:tcPr>
            <w:tcW w:w="6946" w:type="dxa"/>
            <w:gridSpan w:val="9"/>
            <w:tcBorders>
              <w:top w:val="single" w:sz="4" w:space="0" w:color="auto"/>
              <w:right w:val="single" w:sz="4" w:space="0" w:color="auto"/>
            </w:tcBorders>
            <w:shd w:val="pct30" w:color="FFFF00" w:fill="auto"/>
          </w:tcPr>
          <w:p w14:paraId="5CC10995" w14:textId="52FBCD75" w:rsidR="001E41F3" w:rsidRDefault="00DE1BE2" w:rsidP="00DE1BE2">
            <w:pPr>
              <w:pStyle w:val="CRCoverPage"/>
              <w:spacing w:after="0"/>
              <w:ind w:left="100"/>
              <w:rPr>
                <w:noProof/>
                <w:lang w:eastAsia="zh-CN"/>
              </w:rPr>
            </w:pPr>
            <w:r>
              <w:rPr>
                <w:noProof/>
                <w:lang w:eastAsia="zh-CN"/>
              </w:rP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26D01A" w14:textId="77777777" w:rsidR="00CF6C78" w:rsidRPr="00CF6C78" w:rsidRDefault="00CF6C78" w:rsidP="00CF6C78">
      <w:pPr>
        <w:jc w:val="center"/>
        <w:rPr>
          <w:noProof/>
        </w:rPr>
      </w:pPr>
      <w:r w:rsidRPr="00CF6C78">
        <w:rPr>
          <w:noProof/>
          <w:highlight w:val="green"/>
        </w:rPr>
        <w:lastRenderedPageBreak/>
        <w:t>*** First change ***</w:t>
      </w:r>
    </w:p>
    <w:p w14:paraId="77522161" w14:textId="77777777" w:rsidR="00D9409A" w:rsidRDefault="00D9409A" w:rsidP="00D9409A">
      <w:pPr>
        <w:pStyle w:val="4"/>
      </w:pPr>
      <w:bookmarkStart w:id="3" w:name="_Toc20232557"/>
      <w:bookmarkStart w:id="4" w:name="_Toc27746647"/>
      <w:bookmarkStart w:id="5" w:name="_Toc36212828"/>
      <w:bookmarkStart w:id="6" w:name="_Toc36657005"/>
      <w:r>
        <w:t>5.3.1.4</w:t>
      </w:r>
      <w:r>
        <w:tab/>
      </w:r>
      <w:r w:rsidRPr="006822D8">
        <w:t>5GMM-CONNECTED mode with RRC inactive indication</w:t>
      </w:r>
      <w:bookmarkEnd w:id="3"/>
      <w:bookmarkEnd w:id="4"/>
      <w:bookmarkEnd w:id="5"/>
      <w:bookmarkEnd w:id="6"/>
    </w:p>
    <w:p w14:paraId="24D76E3E" w14:textId="77777777" w:rsidR="00D9409A" w:rsidRDefault="00D9409A" w:rsidP="00D9409A">
      <w:r>
        <w:t xml:space="preserve">This </w:t>
      </w:r>
      <w:proofErr w:type="spellStart"/>
      <w:r>
        <w:t>subclause</w:t>
      </w:r>
      <w:proofErr w:type="spellEnd"/>
      <w:r>
        <w:t xml:space="preserv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77ACF87E" w14:textId="77777777" w:rsidR="00D9409A" w:rsidRDefault="00D9409A" w:rsidP="00D9409A">
      <w:r>
        <w:t>The UE is in 5GMM-CONNECTED mode with RRC inactive indication when the UE is in:</w:t>
      </w:r>
    </w:p>
    <w:p w14:paraId="41C5EDEA" w14:textId="77777777" w:rsidR="00D9409A" w:rsidRDefault="00D9409A" w:rsidP="00D9409A">
      <w:pPr>
        <w:pStyle w:val="B1"/>
      </w:pPr>
      <w:r>
        <w:t>a)</w:t>
      </w:r>
      <w:r>
        <w:tab/>
        <w:t>5GMM-CONNECTED mode over 3GPP access at the NAS layer; and</w:t>
      </w:r>
    </w:p>
    <w:p w14:paraId="6144F276" w14:textId="77777777" w:rsidR="00D9409A" w:rsidRDefault="00D9409A" w:rsidP="00D9409A">
      <w:pPr>
        <w:pStyle w:val="B1"/>
      </w:pPr>
      <w:r>
        <w:t>b)</w:t>
      </w:r>
      <w:r>
        <w:tab/>
        <w:t>RRC_INACTIVE state at the AS layer (see 3GPP TS 38.300 [27]).</w:t>
      </w:r>
    </w:p>
    <w:p w14:paraId="2D168B82" w14:textId="77777777" w:rsidR="00D9409A" w:rsidRDefault="00D9409A" w:rsidP="00D9409A">
      <w:pPr>
        <w:rPr>
          <w:noProof/>
          <w:lang w:val="en-US"/>
        </w:rPr>
      </w:pPr>
      <w:r>
        <w:rPr>
          <w:noProof/>
          <w:lang w:val="en-US"/>
        </w:rPr>
        <w:t>Unless stated otherwise, the UE behaviour in 5GMM-CONNECTED mode with RRC inactive indication follows the UE behaviour in 5GMM-CONNECTED over 3GPP access, except that:</w:t>
      </w:r>
    </w:p>
    <w:p w14:paraId="54F2D09E" w14:textId="77777777" w:rsidR="00D9409A" w:rsidRDefault="00D9409A" w:rsidP="00D9409A">
      <w:pPr>
        <w:pStyle w:val="B1"/>
        <w:rPr>
          <w:noProof/>
          <w:lang w:val="en-US"/>
        </w:rPr>
      </w:pPr>
      <w:r>
        <w:rPr>
          <w:noProof/>
          <w:lang w:val="en-US"/>
        </w:rPr>
        <w:t>a)</w:t>
      </w:r>
      <w:r>
        <w:rPr>
          <w:noProof/>
          <w:lang w:val="en-US"/>
        </w:rPr>
        <w:tab/>
        <w:t>the UE shall apply the mobility restrictions; and</w:t>
      </w:r>
    </w:p>
    <w:p w14:paraId="023A27CD" w14:textId="77777777" w:rsidR="00D9409A" w:rsidRDefault="00D9409A" w:rsidP="00D9409A">
      <w:pPr>
        <w:pStyle w:val="B1"/>
        <w:rPr>
          <w:noProof/>
          <w:lang w:val="en-US"/>
        </w:rPr>
      </w:pPr>
      <w:r>
        <w:rPr>
          <w:noProof/>
          <w:lang w:val="en-US"/>
        </w:rPr>
        <w:t>b)</w:t>
      </w:r>
      <w:r>
        <w:rPr>
          <w:noProof/>
          <w:lang w:val="en-US"/>
        </w:rPr>
        <w:tab/>
        <w:t>the UE shall perform the PLMN selection procedures</w:t>
      </w:r>
    </w:p>
    <w:p w14:paraId="0C159441" w14:textId="77777777" w:rsidR="00D9409A" w:rsidRDefault="00D9409A" w:rsidP="00D9409A">
      <w:pPr>
        <w:rPr>
          <w:noProof/>
          <w:lang w:val="en-US"/>
        </w:rPr>
      </w:pPr>
      <w:r>
        <w:rPr>
          <w:noProof/>
          <w:lang w:val="en-US"/>
        </w:rPr>
        <w:t>as in 5GMM-IDLE mode over 3GPP access.</w:t>
      </w:r>
    </w:p>
    <w:p w14:paraId="32E53E9C" w14:textId="77777777" w:rsidR="00D9409A" w:rsidRDefault="00D9409A" w:rsidP="00D9409A">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F9FAB99" w14:textId="77777777" w:rsidR="00D9409A" w:rsidRDefault="00D9409A" w:rsidP="00D9409A">
      <w:pPr>
        <w:pStyle w:val="NO"/>
        <w:rPr>
          <w:noProof/>
          <w:lang w:val="en-US"/>
        </w:rPr>
      </w:pPr>
      <w:r>
        <w:rPr>
          <w:noProof/>
          <w:lang w:val="en-US"/>
        </w:rPr>
        <w:t>NOTE:</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4B86DB5E" w14:textId="77777777" w:rsidR="00D9409A" w:rsidRDefault="00D9409A" w:rsidP="00D9409A">
      <w:pPr>
        <w:rPr>
          <w:noProof/>
          <w:lang w:val="en-US"/>
        </w:rPr>
      </w:pPr>
      <w:r>
        <w:rPr>
          <w:noProof/>
          <w:lang w:val="en-US"/>
        </w:rPr>
        <w:t>Upon:</w:t>
      </w:r>
    </w:p>
    <w:p w14:paraId="0F9A91FC" w14:textId="77777777" w:rsidR="00D9409A" w:rsidRDefault="00D9409A" w:rsidP="00D9409A">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37DF30D6" w14:textId="77777777" w:rsidR="00D9409A" w:rsidRDefault="00D9409A" w:rsidP="00D9409A">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86155BE" w14:textId="77777777" w:rsidR="00D9409A" w:rsidRDefault="00D9409A" w:rsidP="00D9409A">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922FEE4" w14:textId="77777777" w:rsidR="00D9409A" w:rsidRDefault="00D9409A" w:rsidP="00D9409A">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as specified in </w:t>
      </w:r>
      <w:proofErr w:type="spellStart"/>
      <w:r>
        <w:t>subclause</w:t>
      </w:r>
      <w:proofErr w:type="spellEnd"/>
      <w:r>
        <w:t> 5.5.1.3.2.</w:t>
      </w:r>
    </w:p>
    <w:p w14:paraId="6E993263" w14:textId="77777777" w:rsidR="00D9409A" w:rsidRDefault="00D9409A" w:rsidP="00D9409A">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62EFDB3" w14:textId="77777777" w:rsidR="00D9409A" w:rsidRPr="00D27A95" w:rsidRDefault="00D9409A" w:rsidP="00D9409A">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53C767B6" w14:textId="77777777" w:rsidR="00D9409A" w:rsidRDefault="00D9409A" w:rsidP="00D9409A">
      <w:pPr>
        <w:rPr>
          <w:ins w:id="7" w:author="vivo-ZPF" w:date="2020-05-26T11:41:00Z"/>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0F37DE3D" w14:textId="23B2F1D3" w:rsidR="00D9409A" w:rsidRDefault="00D9409A" w:rsidP="00D9409A">
      <w:pPr>
        <w:rPr>
          <w:noProof/>
          <w:lang w:val="en-US"/>
        </w:rPr>
      </w:pPr>
      <w:ins w:id="8" w:author="vivo-ZPF" w:date="2020-05-26T11:41:00Z">
        <w:r>
          <w:rPr>
            <w:noProof/>
            <w:lang w:val="en-US"/>
          </w:rPr>
          <w:t>The UE</w:t>
        </w:r>
      </w:ins>
      <w:ins w:id="9" w:author="vivo-ZPF" w:date="2020-05-26T14:33:00Z">
        <w:r w:rsidR="00A40547" w:rsidRPr="00A40547">
          <w:t xml:space="preserve"> </w:t>
        </w:r>
        <w:r w:rsidR="00A40547" w:rsidRPr="00A40547">
          <w:rPr>
            <w:noProof/>
            <w:lang w:val="en-US"/>
          </w:rPr>
          <w:t>operating in SNPN access mode</w:t>
        </w:r>
      </w:ins>
      <w:ins w:id="10" w:author="vivo-ZPF" w:date="2020-05-26T11:41:00Z">
        <w:r>
          <w:rPr>
            <w:noProof/>
            <w:lang w:val="en-US"/>
          </w:rPr>
          <w:t xml:space="preserve"> shall trigger a transition from 5GMM-CONNECTED mode with RRC inactive indication to 5GMM-IDLE mode upon selection of a </w:t>
        </w:r>
      </w:ins>
      <w:ins w:id="11" w:author="vivo-ZPF" w:date="2020-05-26T11:42:00Z">
        <w:r>
          <w:rPr>
            <w:noProof/>
            <w:lang w:val="en-US"/>
          </w:rPr>
          <w:t>new SNPN.</w:t>
        </w:r>
      </w:ins>
    </w:p>
    <w:p w14:paraId="23E286FD" w14:textId="77777777" w:rsidR="00D9409A" w:rsidRDefault="00D9409A" w:rsidP="00D9409A">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w:t>
      </w:r>
      <w:proofErr w:type="spellStart"/>
      <w:r w:rsidRPr="00092C8F">
        <w:t>subclause</w:t>
      </w:r>
      <w:proofErr w:type="spellEnd"/>
      <w:r w:rsidRPr="00092C8F">
        <w:t> 5.</w:t>
      </w:r>
      <w:r>
        <w:t>4</w:t>
      </w:r>
      <w:r w:rsidRPr="00092C8F">
        <w:t>.</w:t>
      </w:r>
      <w:r>
        <w:t>5</w:t>
      </w:r>
      <w:r w:rsidRPr="00092C8F">
        <w:t>.3</w:t>
      </w:r>
      <w:r>
        <w:t>.3</w:t>
      </w:r>
      <w:r>
        <w:rPr>
          <w:noProof/>
          <w:lang w:val="en-US"/>
        </w:rPr>
        <w:t>.</w:t>
      </w:r>
    </w:p>
    <w:p w14:paraId="44615188" w14:textId="77777777" w:rsidR="00D9409A" w:rsidRPr="00D575BA" w:rsidRDefault="00D9409A" w:rsidP="00D9409A">
      <w:pPr>
        <w:rPr>
          <w:noProof/>
          <w:lang w:val="en-US"/>
        </w:rPr>
      </w:pPr>
      <w:r w:rsidRPr="00404AF8">
        <w:rPr>
          <w:noProof/>
          <w:lang w:val="en-US"/>
        </w:rPr>
        <w:lastRenderedPageBreak/>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r>
        <w:rPr>
          <w:noProof/>
          <w:lang w:val="en-US"/>
        </w:rPr>
        <w:t>`</w:t>
      </w:r>
    </w:p>
    <w:p w14:paraId="64819C08" w14:textId="77777777" w:rsidR="00D9409A" w:rsidRDefault="00D9409A" w:rsidP="00D9409A">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B4BBFA3" w14:textId="77777777" w:rsidR="00D9409A" w:rsidRDefault="00D9409A" w:rsidP="00D9409A">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403BD2A" w14:textId="77777777" w:rsidR="00D9409A" w:rsidRDefault="00D9409A" w:rsidP="00D9409A">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w:t>
      </w:r>
      <w:proofErr w:type="spellStart"/>
      <w:r w:rsidRPr="00092C8F">
        <w:t>subclause</w:t>
      </w:r>
      <w:proofErr w:type="spellEnd"/>
      <w:r w:rsidRPr="00092C8F">
        <w:t> 5.</w:t>
      </w:r>
      <w:r>
        <w:t>5</w:t>
      </w:r>
      <w:r w:rsidRPr="00092C8F">
        <w:t>.1</w:t>
      </w:r>
      <w:r>
        <w:t>.3</w:t>
      </w:r>
      <w:r w:rsidRPr="00092C8F">
        <w:t xml:space="preserve"> for further details)</w:t>
      </w:r>
      <w:r>
        <w:rPr>
          <w:noProof/>
          <w:lang w:val="en-US"/>
        </w:rPr>
        <w:t>.</w:t>
      </w:r>
    </w:p>
    <w:p w14:paraId="1E7CABC8" w14:textId="77777777" w:rsidR="00D9409A" w:rsidRDefault="00D9409A" w:rsidP="00D9409A">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FD6E1FD" w14:textId="77777777" w:rsidR="00D9409A" w:rsidRDefault="00D9409A" w:rsidP="00D9409A">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61A86194" w14:textId="77777777" w:rsidR="00D9409A" w:rsidRDefault="00D9409A" w:rsidP="00D9409A">
      <w:pPr>
        <w:pStyle w:val="B1"/>
        <w:rPr>
          <w:noProof/>
          <w:lang w:val="en-US"/>
        </w:rPr>
      </w:pPr>
      <w:r>
        <w:rPr>
          <w:noProof/>
          <w:lang w:val="en-US"/>
        </w:rPr>
        <w:t>-</w:t>
      </w:r>
      <w:r>
        <w:rPr>
          <w:noProof/>
          <w:lang w:val="en-US"/>
        </w:rPr>
        <w:tab/>
        <w:t>proceed with the pending procedure; and</w:t>
      </w:r>
    </w:p>
    <w:p w14:paraId="13B44D39" w14:textId="77777777" w:rsidR="00D9409A" w:rsidRDefault="00D9409A" w:rsidP="00D9409A">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xml:space="preserve">, if any (see </w:t>
      </w:r>
      <w:proofErr w:type="spellStart"/>
      <w:r w:rsidRPr="00092C8F">
        <w:t>subclauses</w:t>
      </w:r>
      <w:proofErr w:type="spellEnd"/>
      <w:r w:rsidRPr="00092C8F">
        <w:t> 5.5.1.3 and 5.6.1 for further details)</w:t>
      </w:r>
      <w:r>
        <w:rPr>
          <w:noProof/>
          <w:lang w:val="en-US"/>
        </w:rPr>
        <w:t>.</w:t>
      </w:r>
    </w:p>
    <w:p w14:paraId="0703511D" w14:textId="77777777" w:rsidR="00D9409A" w:rsidRDefault="00D9409A" w:rsidP="00D9409A">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54B6B00" w14:textId="77777777" w:rsidR="00D9409A" w:rsidRDefault="00D9409A" w:rsidP="00D940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954B1F2" w14:textId="77777777" w:rsidR="00D9409A" w:rsidRDefault="00D9409A" w:rsidP="00D9409A">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w:t>
      </w:r>
      <w:proofErr w:type="spellStart"/>
      <w:r w:rsidRPr="00092C8F">
        <w:t>subclause</w:t>
      </w:r>
      <w:proofErr w:type="spellEnd"/>
      <w:r w:rsidRPr="00092C8F">
        <w:t>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5.6.1.4.2;</w:t>
      </w:r>
      <w:r w:rsidRPr="00835CD4">
        <w:rPr>
          <w:noProof/>
          <w:lang w:val="en-US"/>
        </w:rPr>
        <w:t xml:space="preserve"> </w:t>
      </w:r>
      <w:r>
        <w:rPr>
          <w:noProof/>
          <w:lang w:val="en-US"/>
        </w:rPr>
        <w:t>and</w:t>
      </w:r>
    </w:p>
    <w:p w14:paraId="213B6DAD" w14:textId="77777777" w:rsidR="00D9409A" w:rsidRDefault="00D9409A" w:rsidP="00D9409A">
      <w:pPr>
        <w:pStyle w:val="B1"/>
        <w:rPr>
          <w:noProof/>
          <w:lang w:val="en-US"/>
        </w:rPr>
      </w:pPr>
      <w:r>
        <w:rPr>
          <w:noProof/>
          <w:lang w:val="en-US"/>
        </w:rPr>
        <w:t>3)</w:t>
      </w:r>
      <w:r>
        <w:rPr>
          <w:noProof/>
          <w:lang w:val="en-US"/>
        </w:rPr>
        <w:tab/>
        <w:t>upon successful service request procedure completion, proceed with any pending procedure.</w:t>
      </w:r>
    </w:p>
    <w:p w14:paraId="7FEB5ABD" w14:textId="77777777" w:rsidR="00D9409A" w:rsidRDefault="00D9409A" w:rsidP="00D9409A">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0304FD26" w14:textId="77777777" w:rsidR="00D9409A" w:rsidRDefault="00D9409A" w:rsidP="00D9409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1705146" w14:textId="77777777" w:rsidR="00D9409A" w:rsidRDefault="00D9409A" w:rsidP="00D9409A">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w:t>
      </w:r>
      <w:proofErr w:type="spellStart"/>
      <w:r w:rsidRPr="00092C8F">
        <w:t>subclause</w:t>
      </w:r>
      <w:proofErr w:type="spellEnd"/>
      <w:r w:rsidRPr="00092C8F">
        <w:t> 5.6.1 for further details)</w:t>
      </w:r>
      <w:r>
        <w:rPr>
          <w:noProof/>
          <w:lang w:val="en-US"/>
        </w:rPr>
        <w:t>.</w:t>
      </w:r>
    </w:p>
    <w:p w14:paraId="7CEAECA7" w14:textId="77777777" w:rsidR="00D9409A" w:rsidRDefault="00D9409A" w:rsidP="00D9409A">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5B85CE1C" w14:textId="77777777" w:rsidR="00D9409A" w:rsidRDefault="00D9409A" w:rsidP="00D9409A">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740E35C" w14:textId="77777777" w:rsidR="00D9409A" w:rsidRPr="005517B3" w:rsidRDefault="00D9409A" w:rsidP="00D9409A">
      <w:pPr>
        <w:pStyle w:val="B1"/>
        <w:rPr>
          <w:snapToGrid w:val="0"/>
        </w:rPr>
      </w:pPr>
      <w:r>
        <w:t>a)</w:t>
      </w:r>
      <w:r>
        <w:tab/>
      </w:r>
      <w:proofErr w:type="gramStart"/>
      <w:r>
        <w:t>if</w:t>
      </w:r>
      <w:proofErr w:type="gramEnd"/>
      <w:r>
        <w:t xml:space="preserve"> the lower layers indicate that </w:t>
      </w:r>
      <w:r w:rsidRPr="005517B3">
        <w:t>access barring is applicable for all access categories except categories 0 and 2</w:t>
      </w:r>
      <w:r>
        <w:t>, the UE shall:</w:t>
      </w:r>
    </w:p>
    <w:p w14:paraId="4F5F1C6F" w14:textId="77777777" w:rsidR="00D9409A" w:rsidRDefault="00D9409A" w:rsidP="00D9409A">
      <w:pPr>
        <w:pStyle w:val="B2"/>
        <w:rPr>
          <w:snapToGrid w:val="0"/>
        </w:rPr>
      </w:pPr>
      <w:r>
        <w:rPr>
          <w:snapToGrid w:val="0"/>
        </w:rPr>
        <w:t>1)</w:t>
      </w:r>
      <w:r>
        <w:rPr>
          <w:snapToGrid w:val="0"/>
        </w:rPr>
        <w:tab/>
      </w:r>
      <w:proofErr w:type="gramStart"/>
      <w:r>
        <w:rPr>
          <w:snapToGrid w:val="0"/>
        </w:rPr>
        <w:t>stay</w:t>
      </w:r>
      <w:proofErr w:type="gramEnd"/>
      <w:r>
        <w:rPr>
          <w:snapToGrid w:val="0"/>
        </w:rPr>
        <w:t xml:space="preserve"> in </w:t>
      </w:r>
      <w:r>
        <w:rPr>
          <w:noProof/>
          <w:lang w:val="en-US"/>
        </w:rPr>
        <w:t>5GMM-CONNECTED mode with RRC inactive indication</w:t>
      </w:r>
      <w:r>
        <w:rPr>
          <w:snapToGrid w:val="0"/>
        </w:rPr>
        <w:t>;</w:t>
      </w:r>
    </w:p>
    <w:p w14:paraId="0ED2AA44" w14:textId="77777777" w:rsidR="00D9409A" w:rsidRPr="005517B3" w:rsidRDefault="00D9409A" w:rsidP="00D9409A">
      <w:pPr>
        <w:pStyle w:val="B1"/>
        <w:rPr>
          <w:snapToGrid w:val="0"/>
        </w:rPr>
      </w:pPr>
      <w:r>
        <w:t>b)</w:t>
      </w:r>
      <w:r>
        <w:tab/>
      </w:r>
      <w:proofErr w:type="gramStart"/>
      <w:r>
        <w:t>else</w:t>
      </w:r>
      <w:proofErr w:type="gramEnd"/>
      <w:r>
        <w:t>, the UE shall:</w:t>
      </w:r>
    </w:p>
    <w:p w14:paraId="42DAA14F" w14:textId="77777777" w:rsidR="00D9409A" w:rsidRDefault="00D9409A" w:rsidP="00D9409A">
      <w:pPr>
        <w:pStyle w:val="B2"/>
        <w:rPr>
          <w:noProof/>
          <w:lang w:val="en-US"/>
        </w:rPr>
      </w:pPr>
      <w:r>
        <w:rPr>
          <w:snapToGrid w:val="0"/>
        </w:rPr>
        <w:lastRenderedPageBreak/>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86B2CCA" w14:textId="77777777" w:rsidR="00D9409A" w:rsidRDefault="00D9409A" w:rsidP="00D9409A">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w:t>
      </w:r>
      <w:proofErr w:type="spellStart"/>
      <w:r>
        <w:t>subclause</w:t>
      </w:r>
      <w:proofErr w:type="spellEnd"/>
      <w:r>
        <w:t> 5.5.1.3.2</w:t>
      </w:r>
      <w:r>
        <w:rPr>
          <w:snapToGrid w:val="0"/>
        </w:rPr>
        <w:t>.</w:t>
      </w:r>
    </w:p>
    <w:p w14:paraId="22A21A1A" w14:textId="77777777" w:rsidR="00D9409A" w:rsidRPr="00D27A95" w:rsidRDefault="00D9409A" w:rsidP="00D9409A">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FD00D52" w14:textId="77777777" w:rsidR="00D9409A" w:rsidRDefault="00D9409A" w:rsidP="00D9409A">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B9BCD45" w14:textId="77777777" w:rsidR="00D9409A" w:rsidRDefault="00D9409A" w:rsidP="00D9409A">
      <w:pPr>
        <w:pStyle w:val="B1"/>
        <w:rPr>
          <w:noProof/>
          <w:lang w:val="en-US"/>
        </w:rPr>
      </w:pPr>
      <w:r>
        <w:rPr>
          <w:noProof/>
          <w:lang w:val="en-US"/>
        </w:rPr>
        <w:t>a)</w:t>
      </w:r>
      <w:r>
        <w:rPr>
          <w:noProof/>
          <w:lang w:val="en-US"/>
        </w:rPr>
        <w:tab/>
        <w:t>indication of transition from RRC_INACTIVE state to RRC_IDLE state; or</w:t>
      </w:r>
    </w:p>
    <w:p w14:paraId="131E98AD" w14:textId="77777777" w:rsidR="00D9409A" w:rsidRDefault="00D9409A" w:rsidP="00D9409A">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4F1CD6F1" w14:textId="17D3D8B3" w:rsidR="002F62AF" w:rsidRPr="0074753B" w:rsidRDefault="00D9409A" w:rsidP="00D9409A">
      <w:pPr>
        <w:rPr>
          <w:noProof/>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6B50F769" w14:textId="7E9F85CA" w:rsidR="0074753B" w:rsidRPr="002F62AF" w:rsidRDefault="002F62AF" w:rsidP="002F62AF">
      <w:pPr>
        <w:jc w:val="center"/>
        <w:rPr>
          <w:noProof/>
        </w:rPr>
      </w:pPr>
      <w:r w:rsidRPr="00CF6C78">
        <w:rPr>
          <w:noProof/>
          <w:highlight w:val="green"/>
        </w:rPr>
        <w:t>*** End of changes ***</w:t>
      </w:r>
    </w:p>
    <w:sectPr w:rsidR="0074753B" w:rsidRPr="002F62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6B91E" w14:textId="77777777" w:rsidR="00A22BE8" w:rsidRDefault="00A22BE8">
      <w:r>
        <w:separator/>
      </w:r>
    </w:p>
  </w:endnote>
  <w:endnote w:type="continuationSeparator" w:id="0">
    <w:p w14:paraId="6CCAB239" w14:textId="77777777" w:rsidR="00A22BE8" w:rsidRDefault="00A2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1C5F6" w14:textId="77777777" w:rsidR="00A22BE8" w:rsidRDefault="00A22BE8">
      <w:r>
        <w:separator/>
      </w:r>
    </w:p>
  </w:footnote>
  <w:footnote w:type="continuationSeparator" w:id="0">
    <w:p w14:paraId="2B05B5FE" w14:textId="77777777" w:rsidR="00A22BE8" w:rsidRDefault="00A22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PF">
    <w15:presenceInfo w15:providerId="None" w15:userId="vivo-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1NDM0Nja0sDC1tDBV0lEKTi0uzszPAymwqAUAR1+16iwAAAA="/>
  </w:docVars>
  <w:rsids>
    <w:rsidRoot w:val="00022E4A"/>
    <w:rsid w:val="00022E4A"/>
    <w:rsid w:val="000A1F6F"/>
    <w:rsid w:val="000A6394"/>
    <w:rsid w:val="000A6A0A"/>
    <w:rsid w:val="000B7FED"/>
    <w:rsid w:val="000C038A"/>
    <w:rsid w:val="000C6598"/>
    <w:rsid w:val="001019BB"/>
    <w:rsid w:val="00143DCF"/>
    <w:rsid w:val="00145D43"/>
    <w:rsid w:val="00185EEA"/>
    <w:rsid w:val="00192C46"/>
    <w:rsid w:val="001A08B3"/>
    <w:rsid w:val="001A7B60"/>
    <w:rsid w:val="001B52F0"/>
    <w:rsid w:val="001B7A65"/>
    <w:rsid w:val="001E41F3"/>
    <w:rsid w:val="00227EAD"/>
    <w:rsid w:val="00231752"/>
    <w:rsid w:val="0026004D"/>
    <w:rsid w:val="002640DD"/>
    <w:rsid w:val="00275D12"/>
    <w:rsid w:val="00284FEB"/>
    <w:rsid w:val="002860C4"/>
    <w:rsid w:val="002A1ABE"/>
    <w:rsid w:val="002B5741"/>
    <w:rsid w:val="002F62AF"/>
    <w:rsid w:val="00305409"/>
    <w:rsid w:val="003606E6"/>
    <w:rsid w:val="003609EF"/>
    <w:rsid w:val="0036231A"/>
    <w:rsid w:val="00363DF6"/>
    <w:rsid w:val="003674C0"/>
    <w:rsid w:val="00374DD4"/>
    <w:rsid w:val="00382007"/>
    <w:rsid w:val="003E1A36"/>
    <w:rsid w:val="00410371"/>
    <w:rsid w:val="004242F1"/>
    <w:rsid w:val="004A6835"/>
    <w:rsid w:val="004B75B7"/>
    <w:rsid w:val="004C1388"/>
    <w:rsid w:val="004E1669"/>
    <w:rsid w:val="0051580D"/>
    <w:rsid w:val="0052346E"/>
    <w:rsid w:val="00547111"/>
    <w:rsid w:val="00570453"/>
    <w:rsid w:val="00571F78"/>
    <w:rsid w:val="00592D74"/>
    <w:rsid w:val="005E2C44"/>
    <w:rsid w:val="00621188"/>
    <w:rsid w:val="0062201C"/>
    <w:rsid w:val="006257ED"/>
    <w:rsid w:val="006600AA"/>
    <w:rsid w:val="00677E82"/>
    <w:rsid w:val="00695808"/>
    <w:rsid w:val="006A4A51"/>
    <w:rsid w:val="006B46FB"/>
    <w:rsid w:val="006E21FB"/>
    <w:rsid w:val="0074753B"/>
    <w:rsid w:val="00762870"/>
    <w:rsid w:val="00792342"/>
    <w:rsid w:val="007977A8"/>
    <w:rsid w:val="007B512A"/>
    <w:rsid w:val="007C2097"/>
    <w:rsid w:val="007D6A07"/>
    <w:rsid w:val="007F7259"/>
    <w:rsid w:val="008040A8"/>
    <w:rsid w:val="00821475"/>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2758"/>
    <w:rsid w:val="009E3297"/>
    <w:rsid w:val="009E6C24"/>
    <w:rsid w:val="009F453D"/>
    <w:rsid w:val="009F734F"/>
    <w:rsid w:val="00A22BE8"/>
    <w:rsid w:val="00A246B6"/>
    <w:rsid w:val="00A40547"/>
    <w:rsid w:val="00A43846"/>
    <w:rsid w:val="00A47E70"/>
    <w:rsid w:val="00A50CF0"/>
    <w:rsid w:val="00A542A2"/>
    <w:rsid w:val="00A7671C"/>
    <w:rsid w:val="00AA2CBC"/>
    <w:rsid w:val="00AC5820"/>
    <w:rsid w:val="00AD1CD8"/>
    <w:rsid w:val="00B155DB"/>
    <w:rsid w:val="00B258BB"/>
    <w:rsid w:val="00B67B97"/>
    <w:rsid w:val="00B968C8"/>
    <w:rsid w:val="00BA3EC5"/>
    <w:rsid w:val="00BA51D9"/>
    <w:rsid w:val="00BB5DFC"/>
    <w:rsid w:val="00BC12BF"/>
    <w:rsid w:val="00BD279D"/>
    <w:rsid w:val="00BD6BB8"/>
    <w:rsid w:val="00BE70D2"/>
    <w:rsid w:val="00C052D9"/>
    <w:rsid w:val="00C66BA2"/>
    <w:rsid w:val="00C75CB0"/>
    <w:rsid w:val="00C95985"/>
    <w:rsid w:val="00CC5026"/>
    <w:rsid w:val="00CC68D0"/>
    <w:rsid w:val="00CF6C78"/>
    <w:rsid w:val="00D03F9A"/>
    <w:rsid w:val="00D06D51"/>
    <w:rsid w:val="00D24991"/>
    <w:rsid w:val="00D50255"/>
    <w:rsid w:val="00D66520"/>
    <w:rsid w:val="00D85AF0"/>
    <w:rsid w:val="00D9409A"/>
    <w:rsid w:val="00DA3742"/>
    <w:rsid w:val="00DA3849"/>
    <w:rsid w:val="00DE1BE2"/>
    <w:rsid w:val="00DE34CF"/>
    <w:rsid w:val="00E13F3D"/>
    <w:rsid w:val="00E34898"/>
    <w:rsid w:val="00E72280"/>
    <w:rsid w:val="00E8079D"/>
    <w:rsid w:val="00EB09B7"/>
    <w:rsid w:val="00EE7D7C"/>
    <w:rsid w:val="00EF1F2A"/>
    <w:rsid w:val="00F02CFC"/>
    <w:rsid w:val="00F25D98"/>
    <w:rsid w:val="00F300FB"/>
    <w:rsid w:val="00F93433"/>
    <w:rsid w:val="00FA2A7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A6A0A"/>
    <w:rPr>
      <w:rFonts w:ascii="Times New Roman" w:hAnsi="Times New Roman"/>
      <w:lang w:val="en-GB" w:eastAsia="en-US"/>
    </w:rPr>
  </w:style>
  <w:style w:type="character" w:customStyle="1" w:styleId="NOChar">
    <w:name w:val="NO Char"/>
    <w:link w:val="NO"/>
    <w:rsid w:val="000A6A0A"/>
    <w:rPr>
      <w:rFonts w:ascii="Times New Roman" w:hAnsi="Times New Roman"/>
      <w:lang w:val="en-GB" w:eastAsia="en-US"/>
    </w:rPr>
  </w:style>
  <w:style w:type="character" w:customStyle="1" w:styleId="EXCar">
    <w:name w:val="EX Car"/>
    <w:link w:val="EX"/>
    <w:rsid w:val="000A6A0A"/>
    <w:rPr>
      <w:rFonts w:ascii="Times New Roman" w:hAnsi="Times New Roman"/>
      <w:lang w:val="en-GB" w:eastAsia="en-US"/>
    </w:rPr>
  </w:style>
  <w:style w:type="character" w:customStyle="1" w:styleId="B2Char">
    <w:name w:val="B2 Char"/>
    <w:link w:val="B2"/>
    <w:rsid w:val="000A6A0A"/>
    <w:rPr>
      <w:rFonts w:ascii="Times New Roman" w:hAnsi="Times New Roman"/>
      <w:lang w:val="en-GB" w:eastAsia="en-US"/>
    </w:rPr>
  </w:style>
  <w:style w:type="character" w:customStyle="1" w:styleId="NOZchn">
    <w:name w:val="NO Zchn"/>
    <w:rsid w:val="00D9409A"/>
    <w:rPr>
      <w:lang w:val="en-GB"/>
    </w:rPr>
  </w:style>
  <w:style w:type="character" w:customStyle="1" w:styleId="B1Char">
    <w:name w:val="B1 Char"/>
    <w:locked/>
    <w:rsid w:val="00D9409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6F22A-474C-406D-9100-D13F0EBC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1654</Words>
  <Characters>9431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vivo-ZPF</cp:lastModifiedBy>
  <cp:revision>38</cp:revision>
  <cp:lastPrinted>1899-12-31T23:00:00Z</cp:lastPrinted>
  <dcterms:created xsi:type="dcterms:W3CDTF">2018-11-05T09:14:00Z</dcterms:created>
  <dcterms:modified xsi:type="dcterms:W3CDTF">2020-05-26T06:34:00Z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